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E3DDF6" w14:textId="2EF5C152" w:rsidR="009A3360" w:rsidRDefault="009A3360" w:rsidP="002F7B0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129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2C37D3">
        <w:rPr>
          <w:b/>
          <w:noProof/>
          <w:sz w:val="28"/>
        </w:rPr>
        <w:fldChar w:fldCharType="begin"/>
      </w:r>
      <w:r w:rsidRPr="002C37D3">
        <w:rPr>
          <w:b/>
          <w:noProof/>
          <w:sz w:val="28"/>
        </w:rPr>
        <w:instrText xml:space="preserve"> DOCPROPERTY  Tdoc#  \* MERGEFORMAT </w:instrText>
      </w:r>
      <w:r w:rsidRPr="002C37D3">
        <w:rPr>
          <w:b/>
          <w:noProof/>
          <w:sz w:val="28"/>
        </w:rPr>
        <w:fldChar w:fldCharType="separate"/>
      </w:r>
      <w:r w:rsidRPr="002C37D3">
        <w:rPr>
          <w:b/>
          <w:noProof/>
          <w:sz w:val="28"/>
        </w:rPr>
        <w:t>C3-23</w:t>
      </w:r>
      <w:r w:rsidR="00CE3DE7" w:rsidRPr="00CE3DE7">
        <w:rPr>
          <w:b/>
          <w:noProof/>
          <w:sz w:val="28"/>
        </w:rPr>
        <w:t>3540</w:t>
      </w:r>
      <w:r w:rsidRPr="002C37D3">
        <w:rPr>
          <w:b/>
          <w:noProof/>
          <w:sz w:val="28"/>
        </w:rPr>
        <w:fldChar w:fldCharType="end"/>
      </w:r>
    </w:p>
    <w:p w14:paraId="2EC6FD36" w14:textId="217B2AAE" w:rsidR="009A3360" w:rsidRDefault="009A3360" w:rsidP="009A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Sweden, 21 - 25 August, 2023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C3-23</w:t>
      </w:r>
      <w:r w:rsidR="00CE3DE7" w:rsidRPr="00CE3DE7">
        <w:rPr>
          <w:rFonts w:cs="Arial"/>
          <w:b/>
          <w:bCs/>
          <w:color w:val="0000FF"/>
        </w:rPr>
        <w:t>3256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B191B" w:rsidR="001E41F3" w:rsidRPr="00410371" w:rsidRDefault="00F17DD2" w:rsidP="000E6E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D45ED8">
              <w:rPr>
                <w:b/>
                <w:noProof/>
                <w:sz w:val="28"/>
              </w:rPr>
              <w:t>1</w:t>
            </w:r>
            <w:r w:rsidR="000E6E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70E4D2" w:rsidR="001E41F3" w:rsidRPr="00410371" w:rsidRDefault="002C37D3" w:rsidP="00580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2C37D3">
              <w:rPr>
                <w:rFonts w:hint="eastAsia"/>
                <w:b/>
                <w:noProof/>
                <w:sz w:val="28"/>
              </w:rPr>
              <w:t>0</w:t>
            </w:r>
            <w:r w:rsidRPr="002C37D3">
              <w:rPr>
                <w:b/>
                <w:noProof/>
                <w:sz w:val="28"/>
              </w:rPr>
              <w:t>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0DE22" w:rsidR="001E41F3" w:rsidRPr="00410371" w:rsidRDefault="00CE3D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6B468" w:rsidR="001E41F3" w:rsidRPr="00410371" w:rsidRDefault="007673F5" w:rsidP="001016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1016E4">
              <w:rPr>
                <w:b/>
                <w:noProof/>
                <w:sz w:val="28"/>
              </w:rPr>
              <w:t>2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EDFBA" w:rsidR="001E41F3" w:rsidRDefault="0009760E" w:rsidP="000976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</w:t>
            </w:r>
            <w:r>
              <w:rPr>
                <w:noProof/>
              </w:rPr>
              <w:t xml:space="preserve"> the p</w:t>
            </w:r>
            <w:proofErr w:type="spellStart"/>
            <w:r w:rsidRPr="00CF2E33">
              <w:t>rocessing</w:t>
            </w:r>
            <w:proofErr w:type="spellEnd"/>
            <w:r w:rsidRPr="00CF2E33">
              <w:t xml:space="preserve"> </w:t>
            </w:r>
            <w:r>
              <w:t xml:space="preserve">of </w:t>
            </w:r>
            <w:r w:rsidRPr="00CF2E33">
              <w:t xml:space="preserve">AF requests </w:t>
            </w:r>
            <w:r>
              <w:t>on PDU Sessions supporting HR-SBO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F835CE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B538C8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1777AA0" w:rsidR="001E41F3" w:rsidRDefault="003E0883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E0883">
              <w:rPr>
                <w:noProof/>
                <w:lang w:eastAsia="zh-CN"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C7667A" w:rsidR="001E41F3" w:rsidRDefault="00F17DD2" w:rsidP="00630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6306D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48BBD9" w:rsidR="001E41F3" w:rsidRDefault="000E6E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F769D8" w14:textId="522249AC" w:rsidR="007C4BC1" w:rsidRDefault="00437291" w:rsidP="00735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per clauses 4.3.6.4 and 4.3.6.5 in TS 23.502, </w:t>
            </w:r>
            <w:r w:rsidR="00735046">
              <w:rPr>
                <w:noProof/>
                <w:lang w:eastAsia="zh-CN"/>
              </w:rPr>
              <w:t>how the V-SMF to retrieve the AF from the V-NEF have been defined. The following open issue in stage 3 can be resolved.</w:t>
            </w:r>
          </w:p>
          <w:p w14:paraId="7D5B4533" w14:textId="77777777" w:rsidR="00735046" w:rsidRDefault="00735046" w:rsidP="007350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0351935" w:rsidR="00735046" w:rsidRPr="00735046" w:rsidRDefault="00735046" w:rsidP="00735046">
            <w:pPr>
              <w:pStyle w:val="EditorsNote"/>
            </w:pPr>
            <w:r w:rsidRPr="0070568C">
              <w:rPr>
                <w:rFonts w:hint="eastAsia"/>
              </w:rPr>
              <w:t>E</w:t>
            </w:r>
            <w:r w:rsidRPr="0070568C">
              <w:t>ditor’s Note:</w:t>
            </w:r>
            <w:r w:rsidRPr="0068328E">
              <w:t xml:space="preserve"> </w:t>
            </w:r>
            <w:r>
              <w:t>The procedure for the V-SMF to retrieve the AF request is FFS</w:t>
            </w:r>
            <w:r w:rsidRPr="0070568C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3A3F5" w14:textId="77777777" w:rsidR="00735046" w:rsidRDefault="00735046" w:rsidP="0073504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descriptions for the V-SMF to retrieve the AF from the V-NEF.</w:t>
            </w:r>
          </w:p>
          <w:p w14:paraId="31C656EC" w14:textId="7F047B27" w:rsidR="00735046" w:rsidRPr="00CA05BE" w:rsidRDefault="00B538C8" w:rsidP="0073504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content of</w:t>
            </w:r>
            <w:r w:rsidR="00735046">
              <w:rPr>
                <w:noProof/>
                <w:lang w:eastAsia="zh-CN"/>
              </w:rPr>
              <w:t xml:space="preserve"> the Editor’s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6273FE" w:rsidR="001E41F3" w:rsidRDefault="00077558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pen issues in the specification</w:t>
            </w:r>
            <w:r w:rsidR="001D27D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E294B" w:rsidR="001E41F3" w:rsidRDefault="00D40885" w:rsidP="000058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.5.3.4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D24F68" w:rsidR="001E41F3" w:rsidRDefault="001E41F3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DA0F00" w14:textId="77777777" w:rsidR="005C70FD" w:rsidRDefault="005C70FD" w:rsidP="005C70FD">
      <w:pPr>
        <w:pStyle w:val="30"/>
      </w:pPr>
      <w:bookmarkStart w:id="2" w:name="_Toc138668210"/>
      <w:bookmarkStart w:id="3" w:name="historyclause"/>
      <w:r w:rsidRPr="005A3EA5">
        <w:t>5.5.3.</w:t>
      </w:r>
      <w:r>
        <w:t>4</w:t>
      </w:r>
      <w:r>
        <w:tab/>
        <w:t>AF request on PDU Sessions supporting HR-SBO</w:t>
      </w:r>
      <w:bookmarkEnd w:id="2"/>
    </w:p>
    <w:p w14:paraId="3B7E20A2" w14:textId="77777777" w:rsidR="005C70FD" w:rsidRPr="008823E8" w:rsidRDefault="005C70FD" w:rsidP="005C70FD">
      <w:r w:rsidRPr="005A3EA5">
        <w:t xml:space="preserve">If the AF </w:t>
      </w:r>
      <w:r>
        <w:t>in VPLMN</w:t>
      </w:r>
      <w:r w:rsidRPr="005A3EA5">
        <w:t xml:space="preserve"> </w:t>
      </w:r>
      <w:r>
        <w:t xml:space="preserve">request to </w:t>
      </w:r>
      <w:r>
        <w:rPr>
          <w:lang w:eastAsia="ko-KR"/>
        </w:rPr>
        <w:t xml:space="preserve">influence the traffic routing of </w:t>
      </w:r>
      <w:r>
        <w:t>PDU Sessions supporting HR-SBO</w:t>
      </w:r>
      <w:r>
        <w:rPr>
          <w:lang w:eastAsia="ko-KR"/>
        </w:rPr>
        <w:t xml:space="preserve"> (e.g., for the purpose of subscription to UP path management events on HR-SBO Sessions in VPLMN)</w:t>
      </w:r>
      <w:r w:rsidRPr="005A3EA5">
        <w:t xml:space="preserve">, the traffic influence procedure is performed </w:t>
      </w:r>
      <w:r>
        <w:t>as depicted in Figure 5.5.3.4-1.</w:t>
      </w:r>
    </w:p>
    <w:p w14:paraId="70B6B214" w14:textId="0FFAF5F2" w:rsidR="005C70FD" w:rsidRDefault="005C70FD" w:rsidP="005C70FD">
      <w:del w:id="4" w:author="Huawei" w:date="2023-08-10T20:02:00Z">
        <w:r w:rsidDel="00D34F4F">
          <w:object w:dxaOrig="11760" w:dyaOrig="9301" w14:anchorId="6183943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380.8pt" o:ole="">
              <v:imagedata r:id="rId13" o:title=""/>
            </v:shape>
            <o:OLEObject Type="Embed" ProgID="Visio.Drawing.15" ShapeID="_x0000_i1025" DrawAspect="Content" ObjectID="_1754384700" r:id="rId14"/>
          </w:object>
        </w:r>
      </w:del>
      <w:ins w:id="5" w:author="Huawei" w:date="2023-08-10T20:02:00Z">
        <w:r w:rsidR="00D34F4F" w:rsidRPr="00D34F4F">
          <w:t xml:space="preserve"> </w:t>
        </w:r>
      </w:ins>
      <w:ins w:id="6" w:author="Huawei" w:date="2023-08-10T20:17:00Z">
        <w:r w:rsidR="00EB69B5">
          <w:object w:dxaOrig="10755" w:dyaOrig="10980" w14:anchorId="5D333D21">
            <v:shape id="_x0000_i1026" type="#_x0000_t75" style="width:481.75pt;height:491.9pt" o:ole="">
              <v:imagedata r:id="rId15" o:title=""/>
            </v:shape>
            <o:OLEObject Type="Embed" ProgID="Visio.Drawing.15" ShapeID="_x0000_i1026" DrawAspect="Content" ObjectID="_1754384701" r:id="rId16"/>
          </w:object>
        </w:r>
      </w:ins>
    </w:p>
    <w:p w14:paraId="2BDA9131" w14:textId="77777777" w:rsidR="005C70FD" w:rsidRPr="005A3EA5" w:rsidRDefault="005C70FD" w:rsidP="005C70FD">
      <w:pPr>
        <w:pStyle w:val="TF"/>
      </w:pPr>
      <w:r w:rsidRPr="00CF2E33">
        <w:t>Figure</w:t>
      </w:r>
      <w:r>
        <w:t> </w:t>
      </w:r>
      <w:r w:rsidRPr="00CF2E33">
        <w:t>5.5.3.</w:t>
      </w:r>
      <w:r>
        <w:t>4</w:t>
      </w:r>
      <w:r w:rsidRPr="00CF2E33">
        <w:t xml:space="preserve">-1: Processing AF requests </w:t>
      </w:r>
      <w:r>
        <w:t>on PDU Sessions supporting HR-SBO</w:t>
      </w:r>
    </w:p>
    <w:p w14:paraId="7B00DC3D" w14:textId="613B2959" w:rsidR="005C70FD" w:rsidRDefault="005C70FD" w:rsidP="0031676A">
      <w:pPr>
        <w:pStyle w:val="B10"/>
      </w:pPr>
      <w:r>
        <w:t>1.</w:t>
      </w:r>
      <w:r>
        <w:tab/>
        <w:t>The V-</w:t>
      </w:r>
      <w:r w:rsidRPr="005A3EA5">
        <w:t>AF</w:t>
      </w:r>
      <w:r>
        <w:t xml:space="preserve"> </w:t>
      </w:r>
      <w:r w:rsidRPr="005A3EA5">
        <w:t>request</w:t>
      </w:r>
      <w:r>
        <w:t xml:space="preserve">s to influence traffic routing is the same </w:t>
      </w:r>
      <w:r w:rsidRPr="006B59C2">
        <w:rPr>
          <w:lang w:val="en-US"/>
        </w:rPr>
        <w:t xml:space="preserve">as steps 1 to step 5 </w:t>
      </w:r>
      <w:r w:rsidRPr="004C7088">
        <w:t xml:space="preserve">of </w:t>
      </w:r>
      <w:proofErr w:type="spellStart"/>
      <w:r w:rsidRPr="004C7088">
        <w:t>of</w:t>
      </w:r>
      <w:proofErr w:type="spellEnd"/>
      <w:r w:rsidRPr="004C7088">
        <w:t xml:space="preserve"> Figure 5.5.3.3-1</w:t>
      </w:r>
      <w:r w:rsidRPr="005A3EA5">
        <w:t>.</w:t>
      </w:r>
    </w:p>
    <w:p w14:paraId="6B0E0F63" w14:textId="2D432B6C" w:rsidR="005C70FD" w:rsidRPr="008B0571" w:rsidRDefault="005C70FD" w:rsidP="005C70FD">
      <w:pPr>
        <w:pStyle w:val="EditorsNote"/>
      </w:pPr>
      <w:r w:rsidRPr="008B0571">
        <w:t>Editor's note:</w:t>
      </w:r>
      <w:r w:rsidRPr="008B0571">
        <w:tab/>
        <w:t xml:space="preserve">How roamers will be identified in </w:t>
      </w:r>
      <w:proofErr w:type="spellStart"/>
      <w:r w:rsidRPr="008B0571">
        <w:t>TrafficInfluData</w:t>
      </w:r>
      <w:proofErr w:type="spellEnd"/>
      <w:r w:rsidRPr="008B0571">
        <w:t xml:space="preserve"> is FFS.</w:t>
      </w:r>
    </w:p>
    <w:p w14:paraId="1571334B" w14:textId="77777777" w:rsidR="005C70FD" w:rsidRDefault="005C70FD" w:rsidP="005C70FD">
      <w:pPr>
        <w:pStyle w:val="B10"/>
        <w:rPr>
          <w:lang w:eastAsia="ko-KR"/>
        </w:rPr>
      </w:pPr>
      <w:r>
        <w:t>2</w:t>
      </w:r>
      <w:r w:rsidRPr="005A3EA5">
        <w:t>.</w:t>
      </w:r>
      <w:r w:rsidRPr="005A3EA5">
        <w:tab/>
      </w:r>
      <w:r>
        <w:t xml:space="preserve">The V-SMF may include the </w:t>
      </w:r>
      <w:r w:rsidRPr="00DD608C">
        <w:t>HR-SBO support indication</w:t>
      </w:r>
      <w:r>
        <w:t xml:space="preserve"> in </w:t>
      </w:r>
      <w:proofErr w:type="spellStart"/>
      <w:r w:rsidRPr="00481697">
        <w:t>Nsmf_PDUSession_Create</w:t>
      </w:r>
      <w:proofErr w:type="spellEnd"/>
      <w:r w:rsidRPr="00481697">
        <w:rPr>
          <w:rFonts w:hint="eastAsia"/>
        </w:rPr>
        <w:t>/</w:t>
      </w:r>
      <w:r w:rsidRPr="00481697">
        <w:t>Update</w:t>
      </w:r>
      <w:r w:rsidRPr="00F46EA2">
        <w:t xml:space="preserve"> reque</w:t>
      </w:r>
      <w:r w:rsidRPr="00F46EA2">
        <w:rPr>
          <w:lang w:eastAsia="ko-KR"/>
        </w:rPr>
        <w:t xml:space="preserve">st as </w:t>
      </w:r>
      <w:r>
        <w:rPr>
          <w:lang w:eastAsia="ko-KR"/>
        </w:rPr>
        <w:t xml:space="preserve">described in </w:t>
      </w:r>
      <w:r w:rsidRPr="005A3EA5">
        <w:t>3GPP TS 29.502 [52]</w:t>
      </w:r>
      <w:r w:rsidRPr="005A3EA5">
        <w:rPr>
          <w:lang w:eastAsia="ko-KR"/>
        </w:rPr>
        <w:t>.</w:t>
      </w:r>
    </w:p>
    <w:p w14:paraId="32C96E22" w14:textId="77777777" w:rsidR="005C70FD" w:rsidRDefault="005C70FD" w:rsidP="005C70FD">
      <w:pPr>
        <w:pStyle w:val="B10"/>
      </w:pPr>
      <w:r>
        <w:t>3-4</w:t>
      </w:r>
      <w:r w:rsidRPr="005A3EA5">
        <w:t>.</w:t>
      </w:r>
      <w:r w:rsidRPr="005A3EA5">
        <w:tab/>
      </w:r>
      <w:r>
        <w:t xml:space="preserve">If the </w:t>
      </w:r>
      <w:r w:rsidRPr="003F07B5">
        <w:t>"</w:t>
      </w:r>
      <w:r w:rsidRPr="00837DA6">
        <w:t>HR-SBO</w:t>
      </w:r>
      <w:r w:rsidRPr="003F07B5">
        <w:t>" feature is supported</w:t>
      </w:r>
      <w:r>
        <w:rPr>
          <w:lang w:eastAsia="zh-CN"/>
        </w:rPr>
        <w:t xml:space="preserve"> and</w:t>
      </w:r>
      <w:r w:rsidRPr="003F07B5">
        <w:t xml:space="preserve"> the </w:t>
      </w:r>
      <w:r w:rsidRPr="00DD608C">
        <w:rPr>
          <w:lang w:eastAsia="ko-KR"/>
        </w:rPr>
        <w:t>HR-SBO support indication</w:t>
      </w:r>
      <w:r>
        <w:t xml:space="preserve"> was received from the V-SMF in step 2, </w:t>
      </w:r>
      <w:r w:rsidRPr="00DD608C">
        <w:rPr>
          <w:lang w:eastAsia="ko-KR"/>
        </w:rPr>
        <w:t xml:space="preserve">the </w:t>
      </w:r>
      <w:r>
        <w:rPr>
          <w:lang w:eastAsia="ko-KR"/>
        </w:rPr>
        <w:t>H-SM</w:t>
      </w:r>
      <w:r w:rsidRPr="00DD608C">
        <w:rPr>
          <w:lang w:eastAsia="ko-KR"/>
        </w:rPr>
        <w:t>F</w:t>
      </w:r>
      <w:r>
        <w:rPr>
          <w:lang w:eastAsia="ko-KR"/>
        </w:rPr>
        <w:t xml:space="preserve"> may include the </w:t>
      </w:r>
      <w:r w:rsidRPr="00DD608C">
        <w:rPr>
          <w:lang w:eastAsia="ko-KR"/>
        </w:rPr>
        <w:t>HR-SBO support indication</w:t>
      </w:r>
      <w:r>
        <w:rPr>
          <w:lang w:eastAsia="ko-KR"/>
        </w:rPr>
        <w:t xml:space="preserve"> in </w:t>
      </w:r>
      <w:r w:rsidRPr="00DD608C">
        <w:rPr>
          <w:lang w:eastAsia="ko-KR"/>
        </w:rPr>
        <w:t>the SM policy association</w:t>
      </w:r>
      <w:r>
        <w:rPr>
          <w:lang w:eastAsia="ko-KR"/>
        </w:rPr>
        <w:t xml:space="preserve"> as defined in clauses</w:t>
      </w:r>
      <w:r>
        <w:rPr>
          <w:lang w:val="en-US" w:eastAsia="ko-KR"/>
        </w:rPr>
        <w:t> </w:t>
      </w:r>
      <w:r>
        <w:rPr>
          <w:lang w:eastAsia="ko-KR"/>
        </w:rPr>
        <w:t xml:space="preserve">4.2.2.2 and 4.2.4.2 of </w:t>
      </w:r>
      <w:r w:rsidRPr="005A3EA5">
        <w:t>3GPP TS 29.5</w:t>
      </w:r>
      <w:r>
        <w:t>1</w:t>
      </w:r>
      <w:r w:rsidRPr="005A3EA5">
        <w:t>2 [</w:t>
      </w:r>
      <w:r>
        <w:t>9</w:t>
      </w:r>
      <w:r w:rsidRPr="005A3EA5">
        <w:t>]</w:t>
      </w:r>
      <w:r>
        <w:t>.</w:t>
      </w:r>
    </w:p>
    <w:p w14:paraId="7492D66E" w14:textId="77777777" w:rsidR="005C70FD" w:rsidRDefault="005C70FD" w:rsidP="005C70FD">
      <w:pPr>
        <w:pStyle w:val="B10"/>
      </w:pPr>
      <w:r>
        <w:tab/>
      </w:r>
      <w:r w:rsidRPr="003F07B5">
        <w:t xml:space="preserve">When the </w:t>
      </w:r>
      <w:r>
        <w:rPr>
          <w:lang w:eastAsia="ko-KR"/>
        </w:rPr>
        <w:t>H-</w:t>
      </w:r>
      <w:r w:rsidRPr="003F07B5">
        <w:t xml:space="preserve">SMF provides the </w:t>
      </w:r>
      <w:r w:rsidRPr="00DD608C">
        <w:rPr>
          <w:lang w:eastAsia="ko-KR"/>
        </w:rPr>
        <w:t>HR-SBO support indication</w:t>
      </w:r>
      <w:r w:rsidRPr="003F07B5">
        <w:t xml:space="preserve"> to the PCF</w:t>
      </w:r>
      <w:r w:rsidRPr="003F07B5">
        <w:rPr>
          <w:lang w:eastAsia="zh-CN"/>
        </w:rPr>
        <w:t xml:space="preserve">, </w:t>
      </w:r>
      <w:r>
        <w:rPr>
          <w:lang w:eastAsia="ko-KR"/>
        </w:rPr>
        <w:t>the H-</w:t>
      </w:r>
      <w:r w:rsidRPr="00DD608C">
        <w:rPr>
          <w:lang w:eastAsia="ko-KR"/>
        </w:rPr>
        <w:t xml:space="preserve">PCF </w:t>
      </w:r>
      <w:r>
        <w:rPr>
          <w:lang w:eastAsia="ko-KR"/>
        </w:rPr>
        <w:t>of</w:t>
      </w:r>
      <w:r w:rsidRPr="00DD608C">
        <w:rPr>
          <w:lang w:eastAsia="ko-KR"/>
        </w:rPr>
        <w:t xml:space="preserve"> the</w:t>
      </w:r>
      <w:r>
        <w:rPr>
          <w:lang w:eastAsia="ko-KR"/>
        </w:rPr>
        <w:t xml:space="preserve"> PDU</w:t>
      </w:r>
      <w:r w:rsidRPr="00DD608C">
        <w:rPr>
          <w:lang w:eastAsia="ko-KR"/>
        </w:rPr>
        <w:t xml:space="preserve"> Session</w:t>
      </w:r>
      <w:r>
        <w:rPr>
          <w:lang w:eastAsia="ko-KR"/>
        </w:rPr>
        <w:t xml:space="preserve"> </w:t>
      </w:r>
      <w:r w:rsidRPr="00DD608C">
        <w:rPr>
          <w:lang w:eastAsia="ko-KR"/>
        </w:rPr>
        <w:t>may provide the VPLMN Specific Offloading Policy for the local part of the DN in VPLMN</w:t>
      </w:r>
      <w:r>
        <w:rPr>
          <w:lang w:eastAsia="ko-KR"/>
        </w:rPr>
        <w:t xml:space="preserve"> clause </w:t>
      </w:r>
      <w:r>
        <w:t>4.2.6.1</w:t>
      </w:r>
      <w:r w:rsidRPr="0021678F">
        <w:rPr>
          <w:lang w:eastAsia="ko-KR"/>
        </w:rPr>
        <w:t xml:space="preserve"> </w:t>
      </w:r>
      <w:r>
        <w:rPr>
          <w:lang w:eastAsia="ko-KR"/>
        </w:rPr>
        <w:t xml:space="preserve">of </w:t>
      </w:r>
      <w:r w:rsidRPr="005A3EA5">
        <w:t>3GPP TS 29.5</w:t>
      </w:r>
      <w:r>
        <w:t>1</w:t>
      </w:r>
      <w:r w:rsidRPr="005A3EA5">
        <w:t>2 [</w:t>
      </w:r>
      <w:r>
        <w:t>9</w:t>
      </w:r>
      <w:r w:rsidRPr="005A3EA5">
        <w:t>]</w:t>
      </w:r>
      <w:r w:rsidRPr="00DD608C">
        <w:rPr>
          <w:lang w:eastAsia="ko-KR"/>
        </w:rPr>
        <w:t>.</w:t>
      </w:r>
    </w:p>
    <w:p w14:paraId="40393020" w14:textId="77777777" w:rsidR="005C70FD" w:rsidRDefault="005C70FD" w:rsidP="005C70FD">
      <w:pPr>
        <w:pStyle w:val="B10"/>
        <w:rPr>
          <w:lang w:eastAsia="ko-KR"/>
        </w:rPr>
      </w:pPr>
      <w:r>
        <w:t>5</w:t>
      </w:r>
      <w:r w:rsidRPr="005A3EA5">
        <w:t>.</w:t>
      </w:r>
      <w:r w:rsidRPr="005A3EA5">
        <w:tab/>
      </w:r>
      <w:r>
        <w:t xml:space="preserve">The H-SMF may include the </w:t>
      </w:r>
      <w:r w:rsidRPr="00DD608C">
        <w:rPr>
          <w:lang w:eastAsia="ko-KR"/>
        </w:rPr>
        <w:t>VPLMN Specific Offloading Policy</w:t>
      </w:r>
      <w:r>
        <w:rPr>
          <w:lang w:eastAsia="ko-KR"/>
        </w:rPr>
        <w:t xml:space="preserve"> in </w:t>
      </w:r>
      <w:proofErr w:type="spellStart"/>
      <w:r w:rsidRPr="00481697">
        <w:t>Nsmf_PDUSession_Create</w:t>
      </w:r>
      <w:proofErr w:type="spellEnd"/>
      <w:r w:rsidRPr="00481697">
        <w:rPr>
          <w:rFonts w:hint="eastAsia"/>
        </w:rPr>
        <w:t>/</w:t>
      </w:r>
      <w:r w:rsidRPr="00481697">
        <w:t>Update</w:t>
      </w:r>
      <w:r w:rsidRPr="00F46EA2">
        <w:rPr>
          <w:lang w:eastAsia="ko-KR"/>
        </w:rPr>
        <w:t xml:space="preserve"> </w:t>
      </w:r>
      <w:r>
        <w:rPr>
          <w:lang w:eastAsia="ko-KR"/>
        </w:rPr>
        <w:t>response</w:t>
      </w:r>
      <w:r w:rsidRPr="00F46EA2">
        <w:rPr>
          <w:lang w:eastAsia="ko-KR"/>
        </w:rPr>
        <w:t xml:space="preserve"> as </w:t>
      </w:r>
      <w:r>
        <w:rPr>
          <w:lang w:eastAsia="ko-KR"/>
        </w:rPr>
        <w:t xml:space="preserve">described in </w:t>
      </w:r>
      <w:r w:rsidRPr="005A3EA5">
        <w:t>3GPP TS 29.502 [52]</w:t>
      </w:r>
      <w:r w:rsidRPr="005A3EA5">
        <w:rPr>
          <w:lang w:eastAsia="ko-KR"/>
        </w:rPr>
        <w:t>.</w:t>
      </w:r>
    </w:p>
    <w:p w14:paraId="6CF80055" w14:textId="77777777" w:rsidR="005C70FD" w:rsidRDefault="005C70FD" w:rsidP="005C70FD">
      <w:pPr>
        <w:pStyle w:val="B10"/>
        <w:rPr>
          <w:lang w:eastAsia="ko-KR"/>
        </w:rPr>
      </w:pPr>
      <w:r>
        <w:lastRenderedPageBreak/>
        <w:t>6-7</w:t>
      </w:r>
      <w:r w:rsidRPr="005A3EA5">
        <w:t>.</w:t>
      </w:r>
      <w:r w:rsidRPr="005A3EA5">
        <w:tab/>
      </w:r>
      <w:r w:rsidRPr="003F07B5">
        <w:t xml:space="preserve">When the </w:t>
      </w:r>
      <w:r>
        <w:rPr>
          <w:lang w:eastAsia="ko-KR"/>
        </w:rPr>
        <w:t>H-</w:t>
      </w:r>
      <w:r w:rsidRPr="003F07B5">
        <w:t xml:space="preserve">SMF provides the </w:t>
      </w:r>
      <w:r w:rsidRPr="00DD608C">
        <w:rPr>
          <w:lang w:eastAsia="ko-KR"/>
        </w:rPr>
        <w:t>HR-SBO support indication</w:t>
      </w:r>
      <w:r w:rsidRPr="003F07B5">
        <w:t xml:space="preserve"> to the </w:t>
      </w:r>
      <w:r>
        <w:rPr>
          <w:lang w:eastAsia="ko-KR"/>
        </w:rPr>
        <w:t>H-</w:t>
      </w:r>
      <w:r w:rsidRPr="003F07B5">
        <w:t>PCF</w:t>
      </w:r>
      <w:r w:rsidRPr="003F07B5">
        <w:rPr>
          <w:lang w:eastAsia="zh-CN"/>
        </w:rPr>
        <w:t xml:space="preserve">, </w:t>
      </w:r>
      <w:r>
        <w:rPr>
          <w:lang w:eastAsia="ko-KR"/>
        </w:rPr>
        <w:t>the H-</w:t>
      </w:r>
      <w:r w:rsidRPr="00DD608C">
        <w:rPr>
          <w:lang w:eastAsia="ko-KR"/>
        </w:rPr>
        <w:t xml:space="preserve">PCF </w:t>
      </w:r>
      <w:r>
        <w:rPr>
          <w:lang w:eastAsia="ko-KR"/>
        </w:rPr>
        <w:t>of</w:t>
      </w:r>
      <w:r w:rsidRPr="00DD608C">
        <w:rPr>
          <w:lang w:eastAsia="ko-KR"/>
        </w:rPr>
        <w:t xml:space="preserve"> the</w:t>
      </w:r>
      <w:r>
        <w:rPr>
          <w:lang w:eastAsia="ko-KR"/>
        </w:rPr>
        <w:t xml:space="preserve"> PDU</w:t>
      </w:r>
      <w:r w:rsidRPr="00DD608C">
        <w:rPr>
          <w:lang w:eastAsia="ko-KR"/>
        </w:rPr>
        <w:t xml:space="preserve"> Session</w:t>
      </w:r>
      <w:r>
        <w:rPr>
          <w:lang w:eastAsia="ko-KR"/>
        </w:rPr>
        <w:t xml:space="preserve"> </w:t>
      </w:r>
      <w:r w:rsidRPr="00DD608C">
        <w:rPr>
          <w:lang w:eastAsia="ko-KR"/>
        </w:rPr>
        <w:t xml:space="preserve">may </w:t>
      </w:r>
      <w:r>
        <w:rPr>
          <w:lang w:eastAsia="ko-KR"/>
        </w:rPr>
        <w:t xml:space="preserve">also </w:t>
      </w:r>
      <w:r w:rsidRPr="00DD608C">
        <w:rPr>
          <w:lang w:eastAsia="ko-KR"/>
        </w:rPr>
        <w:t>provide the VPLMN Specific Offloading Policy for the local part of the DN in VPLMN</w:t>
      </w:r>
      <w:r>
        <w:rPr>
          <w:lang w:eastAsia="ko-KR"/>
        </w:rPr>
        <w:t xml:space="preserve"> in </w:t>
      </w:r>
      <w:proofErr w:type="spellStart"/>
      <w:r>
        <w:t>Npcf_SMPolicyControl_UpdateNotify</w:t>
      </w:r>
      <w:proofErr w:type="spellEnd"/>
      <w:r>
        <w:t xml:space="preserve"> request</w:t>
      </w:r>
      <w:r w:rsidRPr="005A3EA5">
        <w:rPr>
          <w:lang w:eastAsia="ko-KR"/>
        </w:rPr>
        <w:t>.</w:t>
      </w:r>
    </w:p>
    <w:p w14:paraId="0131AC60" w14:textId="77777777" w:rsidR="005C70FD" w:rsidRPr="00950781" w:rsidRDefault="005C70FD" w:rsidP="005C70FD">
      <w:pPr>
        <w:pStyle w:val="B10"/>
        <w:rPr>
          <w:lang w:eastAsia="ko-KR"/>
        </w:rPr>
      </w:pPr>
      <w:r>
        <w:t>8-9</w:t>
      </w:r>
      <w:r w:rsidRPr="005A3EA5">
        <w:t>.</w:t>
      </w:r>
      <w:r w:rsidRPr="005A3EA5">
        <w:tab/>
      </w:r>
      <w:r>
        <w:t xml:space="preserve">The H-SMF may include the </w:t>
      </w:r>
      <w:r w:rsidRPr="00DD608C">
        <w:rPr>
          <w:lang w:eastAsia="ko-KR"/>
        </w:rPr>
        <w:t>VPLMN Specific Offloading Policy</w:t>
      </w:r>
      <w:r>
        <w:rPr>
          <w:lang w:eastAsia="ko-KR"/>
        </w:rPr>
        <w:t xml:space="preserve"> in </w:t>
      </w:r>
      <w:proofErr w:type="spellStart"/>
      <w:r w:rsidRPr="00481697">
        <w:t>Nsmf_PDUSession_Update</w:t>
      </w:r>
      <w:proofErr w:type="spellEnd"/>
      <w:r w:rsidRPr="00F46EA2">
        <w:rPr>
          <w:lang w:eastAsia="ko-KR"/>
        </w:rPr>
        <w:t xml:space="preserve"> </w:t>
      </w:r>
      <w:r>
        <w:rPr>
          <w:lang w:eastAsia="ko-KR"/>
        </w:rPr>
        <w:t>request</w:t>
      </w:r>
      <w:r w:rsidRPr="00F46EA2">
        <w:rPr>
          <w:lang w:eastAsia="ko-KR"/>
        </w:rPr>
        <w:t xml:space="preserve"> as </w:t>
      </w:r>
      <w:r>
        <w:rPr>
          <w:lang w:eastAsia="ko-KR"/>
        </w:rPr>
        <w:t>described in clause</w:t>
      </w:r>
      <w:r>
        <w:rPr>
          <w:lang w:val="en-US" w:eastAsia="ko-KR"/>
        </w:rPr>
        <w:t> </w:t>
      </w:r>
      <w:r>
        <w:t xml:space="preserve">5.2.2.3 of </w:t>
      </w:r>
      <w:r w:rsidRPr="005A3EA5">
        <w:t>3GPP TS 29.502 [52]</w:t>
      </w:r>
      <w:r w:rsidRPr="005A3EA5">
        <w:rPr>
          <w:lang w:eastAsia="ko-KR"/>
        </w:rPr>
        <w:t>.</w:t>
      </w:r>
    </w:p>
    <w:p w14:paraId="69AE9D23" w14:textId="77777777" w:rsidR="005C70FD" w:rsidRDefault="005C70FD" w:rsidP="005C70FD">
      <w:pPr>
        <w:pStyle w:val="B10"/>
        <w:rPr>
          <w:ins w:id="7" w:author="Huawei" w:date="2023-08-10T20:04:00Z"/>
        </w:rPr>
      </w:pPr>
      <w:r>
        <w:t>10-11</w:t>
      </w:r>
      <w:r w:rsidRPr="005A3EA5">
        <w:t>.</w:t>
      </w:r>
      <w:r w:rsidRPr="005A3EA5">
        <w:tab/>
      </w:r>
      <w:r>
        <w:t>The V-</w:t>
      </w:r>
      <w:r w:rsidRPr="0027286A">
        <w:t xml:space="preserve">SMF </w:t>
      </w:r>
      <w:r>
        <w:t>may subscribe</w:t>
      </w:r>
      <w:r w:rsidRPr="0027286A">
        <w:t xml:space="preserve"> to</w:t>
      </w:r>
      <w:r>
        <w:t xml:space="preserve"> noti</w:t>
      </w:r>
      <w:r w:rsidRPr="00140E21">
        <w:t>fication of</w:t>
      </w:r>
      <w:r>
        <w:t xml:space="preserve"> </w:t>
      </w:r>
      <w:r>
        <w:rPr>
          <w:rFonts w:hint="eastAsia"/>
        </w:rPr>
        <w:t>AF</w:t>
      </w:r>
      <w:r>
        <w:t xml:space="preserve"> </w:t>
      </w:r>
      <w:r w:rsidRPr="00140E21">
        <w:t>request</w:t>
      </w:r>
      <w:r>
        <w:t xml:space="preserve"> by invoking </w:t>
      </w:r>
      <w:proofErr w:type="spellStart"/>
      <w:r>
        <w:t>Nnef_TrafficInfluenceData_Subscribe</w:t>
      </w:r>
      <w:proofErr w:type="spellEnd"/>
      <w:r>
        <w:t xml:space="preserve"> service from V-NEF as defined in clause 4.4.2.2 of </w:t>
      </w:r>
      <w:r w:rsidRPr="005A3EA5">
        <w:t>3GPP TS 29.5</w:t>
      </w:r>
      <w:r>
        <w:t>91 [67</w:t>
      </w:r>
      <w:r w:rsidRPr="005A3EA5">
        <w:t>]</w:t>
      </w:r>
      <w:r>
        <w:t>.</w:t>
      </w:r>
    </w:p>
    <w:p w14:paraId="1FE98D48" w14:textId="2CF2FC6E" w:rsidR="00D34F4F" w:rsidRDefault="00D34F4F" w:rsidP="00D34F4F">
      <w:pPr>
        <w:pStyle w:val="B10"/>
        <w:rPr>
          <w:ins w:id="8" w:author="Huawei" w:date="2023-08-10T20:04:00Z"/>
        </w:rPr>
      </w:pPr>
      <w:ins w:id="9" w:author="Huawei" w:date="2023-08-10T20:04:00Z">
        <w:r>
          <w:t>12-13</w:t>
        </w:r>
        <w:r w:rsidRPr="005A3EA5">
          <w:t>.</w:t>
        </w:r>
        <w:r w:rsidRPr="005A3EA5">
          <w:tab/>
        </w:r>
      </w:ins>
      <w:ins w:id="10" w:author="Huawei" w:date="2023-08-10T20:10:00Z">
        <w:r>
          <w:t xml:space="preserve">If the </w:t>
        </w:r>
      </w:ins>
      <w:ins w:id="11" w:author="Huawei" w:date="2023-08-10T20:04:00Z">
        <w:r>
          <w:t>V-</w:t>
        </w:r>
      </w:ins>
      <w:ins w:id="12" w:author="Huawei" w:date="2023-08-10T20:05:00Z">
        <w:r>
          <w:t>NE</w:t>
        </w:r>
      </w:ins>
      <w:ins w:id="13" w:author="Huawei" w:date="2023-08-10T20:04:00Z">
        <w:r w:rsidRPr="0027286A">
          <w:t xml:space="preserve">F </w:t>
        </w:r>
      </w:ins>
      <w:ins w:id="14" w:author="Huawei" w:date="2023-08-10T20:10:00Z">
        <w:r>
          <w:t>receives the subscription from the V-SMF</w:t>
        </w:r>
      </w:ins>
      <w:ins w:id="15" w:author="Huawei" w:date="2023-08-10T20:11:00Z">
        <w:r>
          <w:t xml:space="preserve"> in step 10</w:t>
        </w:r>
      </w:ins>
      <w:ins w:id="16" w:author="Huawei" w:date="2023-08-10T20:10:00Z">
        <w:r>
          <w:t xml:space="preserve">, </w:t>
        </w:r>
      </w:ins>
      <w:ins w:id="17" w:author="Huawei" w:date="2023-08-10T20:11:00Z">
        <w:r>
          <w:t xml:space="preserve">the V-NEF </w:t>
        </w:r>
      </w:ins>
      <w:ins w:id="18" w:author="Huawei" w:date="2023-08-10T20:04:00Z">
        <w:r>
          <w:t>subscribe</w:t>
        </w:r>
      </w:ins>
      <w:ins w:id="19" w:author="Huawei" w:date="2023-08-10T20:11:00Z">
        <w:r>
          <w:t>s</w:t>
        </w:r>
      </w:ins>
      <w:ins w:id="20" w:author="Huawei" w:date="2023-08-10T20:04:00Z">
        <w:r w:rsidRPr="0027286A">
          <w:t xml:space="preserve"> to</w:t>
        </w:r>
        <w:r>
          <w:t xml:space="preserve"> noti</w:t>
        </w:r>
        <w:r w:rsidRPr="00140E21">
          <w:t>fication of</w:t>
        </w:r>
        <w:r>
          <w:t xml:space="preserve"> </w:t>
        </w:r>
        <w:r>
          <w:rPr>
            <w:rFonts w:hint="eastAsia"/>
          </w:rPr>
          <w:t>AF</w:t>
        </w:r>
        <w:r>
          <w:t xml:space="preserve"> </w:t>
        </w:r>
        <w:r w:rsidRPr="00140E21">
          <w:t>request</w:t>
        </w:r>
        <w:r>
          <w:t xml:space="preserve"> by invoking </w:t>
        </w:r>
      </w:ins>
      <w:proofErr w:type="spellStart"/>
      <w:ins w:id="21" w:author="Huawei" w:date="2023-08-10T20:05:00Z">
        <w:r w:rsidRPr="00D34F4F">
          <w:t>Nudr_DataRepository_Subscribe</w:t>
        </w:r>
        <w:proofErr w:type="spellEnd"/>
        <w:r w:rsidRPr="00D34F4F">
          <w:t xml:space="preserve"> </w:t>
        </w:r>
        <w:r w:rsidRPr="005A3EA5">
          <w:t>service operation by sending an HTTP POST request to the "</w:t>
        </w:r>
      </w:ins>
      <w:ins w:id="22" w:author="Huawei" w:date="2023-08-10T20:07:00Z">
        <w:r>
          <w:t>Influence Data Subscription</w:t>
        </w:r>
      </w:ins>
      <w:ins w:id="23" w:author="Huawei" w:date="2023-08-10T20:05:00Z">
        <w:r w:rsidRPr="005A3EA5">
          <w:t xml:space="preserve">" resource. The UDR sends an HTTP "201 Created" response </w:t>
        </w:r>
        <w:r>
          <w:t>to acknowledge the subscription</w:t>
        </w:r>
      </w:ins>
      <w:ins w:id="24" w:author="Huawei" w:date="2023-08-10T20:04:00Z">
        <w:r>
          <w:t>.</w:t>
        </w:r>
      </w:ins>
    </w:p>
    <w:p w14:paraId="12BE0C46" w14:textId="1DA0A415" w:rsidR="00D34F4F" w:rsidRPr="00D34F4F" w:rsidRDefault="00D34F4F" w:rsidP="00D34F4F">
      <w:pPr>
        <w:pStyle w:val="B10"/>
      </w:pPr>
      <w:ins w:id="25" w:author="Huawei" w:date="2023-08-10T20:04:00Z">
        <w:r>
          <w:t>1</w:t>
        </w:r>
      </w:ins>
      <w:ins w:id="26" w:author="Huawei" w:date="2023-08-10T20:07:00Z">
        <w:r>
          <w:t>4</w:t>
        </w:r>
      </w:ins>
      <w:ins w:id="27" w:author="Huawei" w:date="2023-08-10T20:04:00Z">
        <w:r>
          <w:t>-1</w:t>
        </w:r>
      </w:ins>
      <w:ins w:id="28" w:author="Huawei" w:date="2023-08-10T20:07:00Z">
        <w:r>
          <w:t>5</w:t>
        </w:r>
      </w:ins>
      <w:ins w:id="29" w:author="Huawei" w:date="2023-08-10T20:04:00Z">
        <w:r w:rsidRPr="005A3EA5">
          <w:t>.</w:t>
        </w:r>
        <w:r w:rsidRPr="005A3EA5">
          <w:tab/>
        </w:r>
      </w:ins>
      <w:ins w:id="30" w:author="Huawei" w:date="2023-08-10T20:08:00Z">
        <w:r w:rsidRPr="005A3EA5">
          <w:t xml:space="preserve">The UDR invokes the </w:t>
        </w:r>
        <w:proofErr w:type="spellStart"/>
        <w:r w:rsidRPr="005A3EA5">
          <w:t>Nudr_DataRepository_Notify</w:t>
        </w:r>
        <w:proofErr w:type="spellEnd"/>
        <w:r w:rsidRPr="005A3EA5">
          <w:t xml:space="preserve"> service operation to </w:t>
        </w:r>
        <w:r>
          <w:t>V-NE</w:t>
        </w:r>
        <w:r w:rsidRPr="0027286A">
          <w:t>F</w:t>
        </w:r>
        <w:r w:rsidRPr="005A3EA5">
          <w:t xml:space="preserve"> that ha</w:t>
        </w:r>
        <w:r>
          <w:t>s</w:t>
        </w:r>
        <w:r w:rsidRPr="005A3EA5">
          <w:t xml:space="preserve"> subscribed to modifications of AF requests by sending the HTTP POST request to the </w:t>
        </w:r>
        <w:proofErr w:type="spellStart"/>
        <w:r w:rsidRPr="005A3EA5">
          <w:t>callback</w:t>
        </w:r>
        <w:proofErr w:type="spellEnd"/>
        <w:r w:rsidRPr="005A3EA5">
          <w:t xml:space="preserve"> URI "{</w:t>
        </w:r>
      </w:ins>
      <w:proofErr w:type="spellStart"/>
      <w:ins w:id="31" w:author="Huawei" w:date="2023-08-10T20:09:00Z">
        <w:r w:rsidRPr="00D34F4F">
          <w:t>notificationUri</w:t>
        </w:r>
      </w:ins>
      <w:proofErr w:type="spellEnd"/>
      <w:ins w:id="32" w:author="Huawei" w:date="2023-08-10T20:08:00Z">
        <w:r w:rsidRPr="005A3EA5">
          <w:t xml:space="preserve">}", and the </w:t>
        </w:r>
      </w:ins>
      <w:ins w:id="33" w:author="Huawei" w:date="2023-08-10T20:09:00Z">
        <w:r>
          <w:t>V-NE</w:t>
        </w:r>
        <w:r w:rsidRPr="0027286A">
          <w:t>F</w:t>
        </w:r>
        <w:r w:rsidRPr="005A3EA5">
          <w:t xml:space="preserve"> </w:t>
        </w:r>
      </w:ins>
      <w:ins w:id="34" w:author="Huawei" w:date="2023-08-10T20:08:00Z">
        <w:r w:rsidRPr="005A3EA5">
          <w:t>sends a "204 No Content" response to the UDR.</w:t>
        </w:r>
      </w:ins>
    </w:p>
    <w:p w14:paraId="6ACF45BE" w14:textId="656BD236" w:rsidR="005C70FD" w:rsidRPr="0068328E" w:rsidRDefault="005C70FD" w:rsidP="005C70FD">
      <w:pPr>
        <w:pStyle w:val="EditorsNote"/>
      </w:pPr>
      <w:r w:rsidRPr="0070568C">
        <w:rPr>
          <w:rFonts w:hint="eastAsia"/>
        </w:rPr>
        <w:t>E</w:t>
      </w:r>
      <w:r w:rsidRPr="0070568C">
        <w:t>ditor’s Note:</w:t>
      </w:r>
      <w:r w:rsidRPr="0068328E">
        <w:t xml:space="preserve"> </w:t>
      </w:r>
      <w:ins w:id="35" w:author="Huawei" w:date="2023-08-22T15:12:00Z">
        <w:r w:rsidR="0037207C">
          <w:t>What information is used in step 1 to identify the user in the UDR so that it can be identified in steps 12-15 and whether additional steps are needed to get it requires further work in stage 2</w:t>
        </w:r>
      </w:ins>
      <w:del w:id="36" w:author="Huawei" w:date="2023-08-22T15:12:00Z">
        <w:r w:rsidDel="0037207C">
          <w:delText>The procedure for the V-SMF to retrieve the AF request is FFS</w:delText>
        </w:r>
      </w:del>
      <w:r w:rsidRPr="0070568C">
        <w:t>.</w:t>
      </w:r>
    </w:p>
    <w:p w14:paraId="2CB38342" w14:textId="6069ED27" w:rsidR="005C70FD" w:rsidRPr="00520F69" w:rsidRDefault="005C70FD" w:rsidP="005C70FD">
      <w:pPr>
        <w:pStyle w:val="B10"/>
      </w:pPr>
      <w:r>
        <w:t>1</w:t>
      </w:r>
      <w:del w:id="37" w:author="Huawei" w:date="2023-08-10T20:11:00Z">
        <w:r w:rsidDel="00D34F4F">
          <w:delText>2</w:delText>
        </w:r>
      </w:del>
      <w:ins w:id="38" w:author="Huawei" w:date="2023-08-10T20:11:00Z">
        <w:r w:rsidR="00D34F4F">
          <w:t>6</w:t>
        </w:r>
      </w:ins>
      <w:r>
        <w:t>-1</w:t>
      </w:r>
      <w:del w:id="39" w:author="Huawei" w:date="2023-08-10T20:11:00Z">
        <w:r w:rsidDel="00D34F4F">
          <w:delText>3</w:delText>
        </w:r>
      </w:del>
      <w:ins w:id="40" w:author="Huawei" w:date="2023-08-10T20:11:00Z">
        <w:r w:rsidR="00D34F4F">
          <w:t>7</w:t>
        </w:r>
      </w:ins>
      <w:r w:rsidRPr="005A3EA5">
        <w:t>.</w:t>
      </w:r>
      <w:r w:rsidRPr="005A3EA5">
        <w:tab/>
      </w:r>
      <w:r>
        <w:t>The V-NE</w:t>
      </w:r>
      <w:r w:rsidRPr="0027286A">
        <w:t xml:space="preserve">F </w:t>
      </w:r>
      <w:r>
        <w:t>may send notification to the V-SMF which has subscribed</w:t>
      </w:r>
      <w:r w:rsidRPr="0027286A">
        <w:t xml:space="preserve"> to</w:t>
      </w:r>
      <w:r>
        <w:t xml:space="preserve"> </w:t>
      </w:r>
      <w:r>
        <w:rPr>
          <w:rFonts w:hint="eastAsia"/>
        </w:rPr>
        <w:t>AF</w:t>
      </w:r>
      <w:r>
        <w:t xml:space="preserve"> </w:t>
      </w:r>
      <w:r w:rsidRPr="00140E21">
        <w:t>request</w:t>
      </w:r>
      <w:r>
        <w:t xml:space="preserve"> by invoking </w:t>
      </w:r>
      <w:proofErr w:type="spellStart"/>
      <w:r w:rsidRPr="00140E21">
        <w:rPr>
          <w:lang w:eastAsia="zh-CN"/>
        </w:rPr>
        <w:t>Nnef_</w:t>
      </w:r>
      <w:r>
        <w:t>TrafficInfluenceData</w:t>
      </w:r>
      <w:r w:rsidRPr="00140E21">
        <w:rPr>
          <w:lang w:eastAsia="zh-CN"/>
        </w:rPr>
        <w:t>_Notify</w:t>
      </w:r>
      <w:proofErr w:type="spellEnd"/>
      <w:r>
        <w:t xml:space="preserve"> service operation to the V-SMF as defined in clause 4.4.2.4 of </w:t>
      </w:r>
      <w:r w:rsidRPr="005A3EA5">
        <w:t>3GPP TS 29.5</w:t>
      </w:r>
      <w:r>
        <w:t>91 [67</w:t>
      </w:r>
      <w:r w:rsidRPr="005A3EA5">
        <w:t>]</w:t>
      </w:r>
      <w:r>
        <w:t>.</w:t>
      </w:r>
    </w:p>
    <w:p w14:paraId="7DBF50EA" w14:textId="57D77416" w:rsidR="005C70FD" w:rsidRPr="005A3EA5" w:rsidRDefault="005C70FD" w:rsidP="005C70FD">
      <w:pPr>
        <w:pStyle w:val="B10"/>
      </w:pPr>
      <w:del w:id="41" w:author="Huawei" w:date="2023-08-10T20:12:00Z">
        <w:r w:rsidDel="00D34F4F">
          <w:delText>14</w:delText>
        </w:r>
      </w:del>
      <w:ins w:id="42" w:author="Huawei" w:date="2023-08-10T20:12:00Z">
        <w:r w:rsidR="00D34F4F">
          <w:t>18</w:t>
        </w:r>
      </w:ins>
      <w:r w:rsidRPr="005A3EA5">
        <w:t>.</w:t>
      </w:r>
      <w:r w:rsidRPr="005A3EA5">
        <w:tab/>
        <w:t>This step is the same as the step 3a in Figure 5.5.3.2-1.</w:t>
      </w:r>
    </w:p>
    <w:p w14:paraId="0E62526E" w14:textId="77777777" w:rsidR="007052E6" w:rsidRPr="00C1478E" w:rsidRDefault="007052E6" w:rsidP="007052E6">
      <w:pPr>
        <w:rPr>
          <w:noProof/>
        </w:rPr>
      </w:pPr>
      <w:bookmarkStart w:id="43" w:name="_Hlk515639407"/>
      <w:bookmarkEnd w:id="3"/>
    </w:p>
    <w:bookmarkEnd w:id="43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0AF0A" w14:textId="77777777" w:rsidR="00F63B12" w:rsidRDefault="00F63B12">
      <w:r>
        <w:separator/>
      </w:r>
    </w:p>
  </w:endnote>
  <w:endnote w:type="continuationSeparator" w:id="0">
    <w:p w14:paraId="1E23B7CC" w14:textId="77777777" w:rsidR="00F63B12" w:rsidRDefault="00F63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620D00" w14:textId="77777777" w:rsidR="00F63B12" w:rsidRDefault="00F63B12">
      <w:r>
        <w:separator/>
      </w:r>
    </w:p>
  </w:footnote>
  <w:footnote w:type="continuationSeparator" w:id="0">
    <w:p w14:paraId="2F072CB9" w14:textId="77777777" w:rsidR="00F63B12" w:rsidRDefault="00F63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1D160ACD"/>
    <w:multiLevelType w:val="hybridMultilevel"/>
    <w:tmpl w:val="1D9C3026"/>
    <w:lvl w:ilvl="0" w:tplc="7512B248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1E387D44"/>
    <w:multiLevelType w:val="hybridMultilevel"/>
    <w:tmpl w:val="9538F680"/>
    <w:lvl w:ilvl="0" w:tplc="37005648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2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3"/>
  </w:num>
  <w:num w:numId="13">
    <w:abstractNumId w:val="10"/>
  </w:num>
  <w:num w:numId="14">
    <w:abstractNumId w:val="1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22E4A"/>
    <w:rsid w:val="00042D34"/>
    <w:rsid w:val="00055F78"/>
    <w:rsid w:val="00074235"/>
    <w:rsid w:val="00077558"/>
    <w:rsid w:val="000877DD"/>
    <w:rsid w:val="0009760E"/>
    <w:rsid w:val="000A6394"/>
    <w:rsid w:val="000B6DCC"/>
    <w:rsid w:val="000B7FED"/>
    <w:rsid w:val="000C038A"/>
    <w:rsid w:val="000C3EBE"/>
    <w:rsid w:val="000C6598"/>
    <w:rsid w:val="000D44B3"/>
    <w:rsid w:val="000E6E4F"/>
    <w:rsid w:val="001016E4"/>
    <w:rsid w:val="001066B8"/>
    <w:rsid w:val="001238ED"/>
    <w:rsid w:val="00123E54"/>
    <w:rsid w:val="00140F9E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C5D17"/>
    <w:rsid w:val="001D27D3"/>
    <w:rsid w:val="001D736F"/>
    <w:rsid w:val="001E0625"/>
    <w:rsid w:val="001E41F3"/>
    <w:rsid w:val="001E5F64"/>
    <w:rsid w:val="00213BCA"/>
    <w:rsid w:val="0021507F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C37D3"/>
    <w:rsid w:val="002D6387"/>
    <w:rsid w:val="002E472E"/>
    <w:rsid w:val="002E4E00"/>
    <w:rsid w:val="00305409"/>
    <w:rsid w:val="0030697B"/>
    <w:rsid w:val="00312325"/>
    <w:rsid w:val="003160FE"/>
    <w:rsid w:val="0031676A"/>
    <w:rsid w:val="003550AB"/>
    <w:rsid w:val="003609EF"/>
    <w:rsid w:val="00361D94"/>
    <w:rsid w:val="0036231A"/>
    <w:rsid w:val="0036638B"/>
    <w:rsid w:val="00370B8F"/>
    <w:rsid w:val="0037207C"/>
    <w:rsid w:val="00374DD4"/>
    <w:rsid w:val="00375FB3"/>
    <w:rsid w:val="00380E1F"/>
    <w:rsid w:val="003D1178"/>
    <w:rsid w:val="003D3126"/>
    <w:rsid w:val="003E0883"/>
    <w:rsid w:val="003E1A36"/>
    <w:rsid w:val="003E331A"/>
    <w:rsid w:val="00407CF7"/>
    <w:rsid w:val="00410371"/>
    <w:rsid w:val="0041632C"/>
    <w:rsid w:val="004242F1"/>
    <w:rsid w:val="004309B9"/>
    <w:rsid w:val="00437291"/>
    <w:rsid w:val="00453FC3"/>
    <w:rsid w:val="004B3A47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1A7"/>
    <w:rsid w:val="00520CB2"/>
    <w:rsid w:val="00527F62"/>
    <w:rsid w:val="005416A5"/>
    <w:rsid w:val="00547111"/>
    <w:rsid w:val="00566F50"/>
    <w:rsid w:val="00580039"/>
    <w:rsid w:val="00580341"/>
    <w:rsid w:val="00585238"/>
    <w:rsid w:val="00592D74"/>
    <w:rsid w:val="00593444"/>
    <w:rsid w:val="00595265"/>
    <w:rsid w:val="00597E61"/>
    <w:rsid w:val="005A5BD0"/>
    <w:rsid w:val="005A6B90"/>
    <w:rsid w:val="005B4530"/>
    <w:rsid w:val="005C2220"/>
    <w:rsid w:val="005C4062"/>
    <w:rsid w:val="005C70FD"/>
    <w:rsid w:val="005E2C44"/>
    <w:rsid w:val="005F226E"/>
    <w:rsid w:val="00602DF3"/>
    <w:rsid w:val="006033BD"/>
    <w:rsid w:val="0060645C"/>
    <w:rsid w:val="006152F6"/>
    <w:rsid w:val="0061728C"/>
    <w:rsid w:val="00621188"/>
    <w:rsid w:val="006257ED"/>
    <w:rsid w:val="006306DA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D15CD"/>
    <w:rsid w:val="006E21FB"/>
    <w:rsid w:val="006F366C"/>
    <w:rsid w:val="006F53F7"/>
    <w:rsid w:val="006F5EE1"/>
    <w:rsid w:val="00704E14"/>
    <w:rsid w:val="007052E6"/>
    <w:rsid w:val="00715F78"/>
    <w:rsid w:val="00735046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322D3"/>
    <w:rsid w:val="0083602D"/>
    <w:rsid w:val="00854EB1"/>
    <w:rsid w:val="008626E7"/>
    <w:rsid w:val="008662B1"/>
    <w:rsid w:val="00870EE7"/>
    <w:rsid w:val="008770C0"/>
    <w:rsid w:val="008863B9"/>
    <w:rsid w:val="008A45A6"/>
    <w:rsid w:val="008D3CAC"/>
    <w:rsid w:val="008D3CCC"/>
    <w:rsid w:val="008D4E6C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53866"/>
    <w:rsid w:val="00960E1A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6344"/>
    <w:rsid w:val="009C281C"/>
    <w:rsid w:val="009C7AC8"/>
    <w:rsid w:val="009D29A1"/>
    <w:rsid w:val="009D3C49"/>
    <w:rsid w:val="009E3297"/>
    <w:rsid w:val="009F4DC9"/>
    <w:rsid w:val="009F734F"/>
    <w:rsid w:val="00A1484C"/>
    <w:rsid w:val="00A246B6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5820"/>
    <w:rsid w:val="00AD1CD8"/>
    <w:rsid w:val="00AE5FE9"/>
    <w:rsid w:val="00AF7F4E"/>
    <w:rsid w:val="00B00C78"/>
    <w:rsid w:val="00B1759F"/>
    <w:rsid w:val="00B258BB"/>
    <w:rsid w:val="00B35595"/>
    <w:rsid w:val="00B35A56"/>
    <w:rsid w:val="00B37D1D"/>
    <w:rsid w:val="00B538C8"/>
    <w:rsid w:val="00B55D28"/>
    <w:rsid w:val="00B67B97"/>
    <w:rsid w:val="00B732FE"/>
    <w:rsid w:val="00B83E4D"/>
    <w:rsid w:val="00B90DF2"/>
    <w:rsid w:val="00B968C8"/>
    <w:rsid w:val="00BA3EC5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141EA"/>
    <w:rsid w:val="00C1478E"/>
    <w:rsid w:val="00C2161D"/>
    <w:rsid w:val="00C3432D"/>
    <w:rsid w:val="00C42D64"/>
    <w:rsid w:val="00C62D2A"/>
    <w:rsid w:val="00C66BA2"/>
    <w:rsid w:val="00C6757A"/>
    <w:rsid w:val="00C73E1D"/>
    <w:rsid w:val="00C829E4"/>
    <w:rsid w:val="00C85F1C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3DE7"/>
    <w:rsid w:val="00CE6421"/>
    <w:rsid w:val="00D01898"/>
    <w:rsid w:val="00D03F9A"/>
    <w:rsid w:val="00D06D51"/>
    <w:rsid w:val="00D24991"/>
    <w:rsid w:val="00D30624"/>
    <w:rsid w:val="00D34F4F"/>
    <w:rsid w:val="00D40885"/>
    <w:rsid w:val="00D432AB"/>
    <w:rsid w:val="00D45C1F"/>
    <w:rsid w:val="00D45ED8"/>
    <w:rsid w:val="00D50255"/>
    <w:rsid w:val="00D523FA"/>
    <w:rsid w:val="00D66520"/>
    <w:rsid w:val="00D713F0"/>
    <w:rsid w:val="00D836B4"/>
    <w:rsid w:val="00D84AE9"/>
    <w:rsid w:val="00DB24F4"/>
    <w:rsid w:val="00DC4BD4"/>
    <w:rsid w:val="00DD5F8E"/>
    <w:rsid w:val="00DE26B7"/>
    <w:rsid w:val="00DE34CF"/>
    <w:rsid w:val="00E13494"/>
    <w:rsid w:val="00E13F3D"/>
    <w:rsid w:val="00E23CC3"/>
    <w:rsid w:val="00E2793B"/>
    <w:rsid w:val="00E27AE9"/>
    <w:rsid w:val="00E34898"/>
    <w:rsid w:val="00E36AF7"/>
    <w:rsid w:val="00E6750F"/>
    <w:rsid w:val="00E71F5F"/>
    <w:rsid w:val="00E77EF8"/>
    <w:rsid w:val="00EB09B7"/>
    <w:rsid w:val="00EB69B5"/>
    <w:rsid w:val="00EC3307"/>
    <w:rsid w:val="00ED0FFE"/>
    <w:rsid w:val="00EE7D7C"/>
    <w:rsid w:val="00EF7A6C"/>
    <w:rsid w:val="00F156E7"/>
    <w:rsid w:val="00F17DD2"/>
    <w:rsid w:val="00F25D98"/>
    <w:rsid w:val="00F2761F"/>
    <w:rsid w:val="00F300FB"/>
    <w:rsid w:val="00F6152D"/>
    <w:rsid w:val="00F63B12"/>
    <w:rsid w:val="00F8107C"/>
    <w:rsid w:val="00F91198"/>
    <w:rsid w:val="00F96CE0"/>
    <w:rsid w:val="00F97F8F"/>
    <w:rsid w:val="00FB495C"/>
    <w:rsid w:val="00FB6386"/>
    <w:rsid w:val="00FC3A49"/>
    <w:rsid w:val="00FE671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90F87-5E0C-481A-A332-D0673742F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1086</TotalTime>
  <Pages>5</Pages>
  <Words>801</Words>
  <Characters>4571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211</cp:revision>
  <cp:lastPrinted>1899-12-31T23:00:00Z</cp:lastPrinted>
  <dcterms:created xsi:type="dcterms:W3CDTF">2020-02-03T08:32:00Z</dcterms:created>
  <dcterms:modified xsi:type="dcterms:W3CDTF">2023-08-24T10:06:00Z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(3)jeW/S9svzrfg/OjTq8kNfyMf0cXJpuRj7AFWF7ZMiK4OSG871MJfy2/clMDPkljYGA/JVAKv
noM4SrZTRTTEjkLAXbH02qWCEja0qDpFl9MuSlg3UhvfzdBTsOsL39DjCXmVesV6JhDK+ymt
dihfUp67ob3DHp2A+tTToiyUx4Rd2uGjNpLZstPudqJUyFQwADlL+SGbpoqR97bdivWq23KL
9iYwUKxYfEsJ83poxo</vt:lpwstr>
  </property>
  <property fmtid="{D5CDD505-2E9C-101B-9397-08002B2CF9AE}" pid="22" name="_2015_ms_pID_7253431">
    <vt:lpwstr>M2rcsqb0rhQ4yT4t5FuSPsH5c1vuYg+fHxvwIgCPmIy7sylRwzsvru
kWINpFq/CgNBrcqvrowY+4uVOUrssU5gr3KZY3aGCl0pVKexxyCf1PY00b7KV2xueCrIkARG
Ehr07EPPbUSpr4VAOYuVh2HJUHX+tovaEUCEuvmNp68DkYuAUf65jJkX2ugn8H4+WDSktmXN
n3sFwuebon1eGa+zygDE5tUQuwFNq9WGWFuo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O/EsTXcyJi1pMNfYzxKIAfs=</vt:lpwstr>
  </property>
</Properties>
</file>